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F9826" w14:textId="69C9C73E" w:rsidR="00B47F57" w:rsidRDefault="00B47F57" w:rsidP="0081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59647F" w:rsidRPr="0059647F">
        <w:rPr>
          <w:b/>
          <w:noProof/>
          <w:sz w:val="24"/>
        </w:rPr>
        <w:t>243198</w:t>
      </w:r>
    </w:p>
    <w:p w14:paraId="11BCB9E8" w14:textId="77777777" w:rsidR="00B47F57" w:rsidRDefault="00B47F57" w:rsidP="00B47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99575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57CD2">
              <w:rPr>
                <w:b/>
                <w:noProof/>
                <w:sz w:val="28"/>
              </w:rPr>
              <w:t>4.5</w:t>
            </w:r>
            <w:r w:rsidR="003C46A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19D93" w:rsidR="006E2FCE" w:rsidRPr="00410371" w:rsidRDefault="00472273" w:rsidP="006E2FCE">
            <w:pPr>
              <w:pStyle w:val="CRCoverPage"/>
              <w:spacing w:after="0"/>
              <w:rPr>
                <w:noProof/>
              </w:rPr>
            </w:pPr>
            <w:r w:rsidRPr="00472273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509EB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455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52912" w:rsidR="00F25D98" w:rsidRDefault="006F48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660568" w:rsidR="00F25D98" w:rsidRDefault="001156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8EF62" w:rsidR="004F5071" w:rsidRDefault="00A51B55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A51B55">
              <w:t>Correction on UE requested user plane connection establishment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3D525" w:rsidR="004F5071" w:rsidRDefault="008D43B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8D43B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CB12F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9E71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718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55CDC9D4" w:rsidR="00A95DDD" w:rsidRDefault="00620F91" w:rsidP="00882222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the</w:t>
            </w:r>
            <w:r>
              <w:rPr>
                <w:lang w:eastAsia="zh-CN"/>
              </w:rPr>
              <w:t xml:space="preserve"> UE </w:t>
            </w:r>
            <w:r>
              <w:rPr>
                <w:rFonts w:hint="eastAsia"/>
                <w:lang w:eastAsia="zh-CN"/>
              </w:rPr>
              <w:t>re</w:t>
            </w:r>
            <w:r>
              <w:t>quested user plane connection establishment procedure, following corrections need to be made</w:t>
            </w:r>
            <w:r w:rsidR="00882222">
              <w:t>:</w:t>
            </w:r>
          </w:p>
          <w:p w14:paraId="2967B91A" w14:textId="7221190F" w:rsidR="00A95DDD" w:rsidRDefault="00972743" w:rsidP="00882222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</w:t>
            </w:r>
            <w:r>
              <w:t>6.2.2</w:t>
            </w:r>
            <w:r w:rsidRPr="000E16D0">
              <w:rPr>
                <w:rFonts w:hint="eastAsia"/>
              </w:rPr>
              <w:t>.1</w:t>
            </w:r>
            <w:r>
              <w:rPr>
                <w:rFonts w:hint="eastAsia"/>
              </w:rPr>
              <w:t>.1</w:t>
            </w:r>
            <w:r>
              <w:t xml:space="preserve">, </w:t>
            </w:r>
            <w:r w:rsidR="00620F91">
              <w:rPr>
                <w:rFonts w:hint="eastAsia"/>
                <w:noProof/>
                <w:lang w:eastAsia="zh-CN"/>
              </w:rPr>
              <w:t>"</w:t>
            </w:r>
            <w:r w:rsidR="00620F91" w:rsidRPr="00620F91">
              <w:rPr>
                <w:rFonts w:ascii="Times New Roman" w:hAnsi="Times New Roman"/>
                <w:i/>
              </w:rPr>
              <w:t>a secured user plane connection</w:t>
            </w:r>
            <w:r w:rsidR="00620F91">
              <w:rPr>
                <w:noProof/>
                <w:lang w:eastAsia="zh-CN"/>
              </w:rPr>
              <w:t xml:space="preserve">" </w:t>
            </w:r>
            <w:r w:rsidR="00620F91">
              <w:rPr>
                <w:rFonts w:hint="eastAsia"/>
                <w:noProof/>
                <w:lang w:eastAsia="zh-CN"/>
              </w:rPr>
              <w:t>should</w:t>
            </w:r>
            <w:r w:rsidR="00620F91">
              <w:rPr>
                <w:noProof/>
                <w:lang w:eastAsia="zh-CN"/>
              </w:rPr>
              <w:t xml:space="preserve"> be "</w:t>
            </w:r>
            <w:r w:rsidR="00620F91" w:rsidRPr="00882222">
              <w:rPr>
                <w:rFonts w:ascii="Times New Roman" w:hAnsi="Times New Roman"/>
                <w:i/>
                <w:highlight w:val="yellow"/>
              </w:rPr>
              <w:t>an LCS</w:t>
            </w:r>
            <w:r w:rsidR="00620F91" w:rsidRPr="00620F91">
              <w:rPr>
                <w:rFonts w:ascii="Times New Roman" w:hAnsi="Times New Roman"/>
                <w:i/>
              </w:rPr>
              <w:t xml:space="preserve"> secured user plane connection</w:t>
            </w:r>
            <w:r w:rsidR="00620F91">
              <w:rPr>
                <w:noProof/>
                <w:lang w:eastAsia="zh-CN"/>
              </w:rPr>
              <w:t>"</w:t>
            </w:r>
            <w:r w:rsidR="00627929">
              <w:rPr>
                <w:noProof/>
                <w:lang w:eastAsia="zh-CN"/>
              </w:rPr>
              <w:t xml:space="preserve"> to keep the term consistency.</w:t>
            </w:r>
          </w:p>
          <w:p w14:paraId="65257AA6" w14:textId="42669ADF" w:rsidR="00620F91" w:rsidRDefault="003865AF" w:rsidP="00882222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</w:t>
            </w:r>
            <w:r w:rsidR="0007410B">
              <w:t>6.2.2</w:t>
            </w:r>
            <w:r w:rsidR="0007410B" w:rsidRPr="00A7451F">
              <w:t>.</w:t>
            </w:r>
            <w:r w:rsidR="0007410B">
              <w:rPr>
                <w:lang w:eastAsia="zh-CN"/>
              </w:rPr>
              <w:t>1</w:t>
            </w:r>
            <w:r w:rsidR="0007410B">
              <w:t>.2</w:t>
            </w:r>
            <w:r>
              <w:t>,</w:t>
            </w:r>
            <w:r w:rsidR="0007410B">
              <w:t xml:space="preserve"> </w:t>
            </w:r>
            <w:r w:rsidR="00620F91">
              <w:rPr>
                <w:noProof/>
                <w:lang w:eastAsia="zh-CN"/>
              </w:rPr>
              <w:t xml:space="preserve">below </w:t>
            </w:r>
            <w:r w:rsidR="00620F91" w:rsidRPr="00972743">
              <w:rPr>
                <w:noProof/>
                <w:highlight w:val="yellow"/>
                <w:lang w:eastAsia="zh-CN"/>
              </w:rPr>
              <w:t>yellow</w:t>
            </w:r>
            <w:r w:rsidR="00620F91">
              <w:rPr>
                <w:noProof/>
                <w:lang w:eastAsia="zh-CN"/>
              </w:rPr>
              <w:t xml:space="preserve"> text, even in general there is no problem to state this, but from end-to-end perspective, it is not so accurate to say the UE sends a </w:t>
            </w:r>
            <w:r w:rsidR="00620F91">
              <w:rPr>
                <w:lang w:eastAsia="zh-CN"/>
              </w:rPr>
              <w:t>UPP-CM</w:t>
            </w:r>
            <w:r w:rsidR="00620F91" w:rsidRPr="00620F91">
              <w:rPr>
                <w:noProof/>
                <w:lang w:eastAsia="zh-CN"/>
              </w:rPr>
              <w:t xml:space="preserve"> message to the LMF</w:t>
            </w:r>
            <w:r w:rsidR="00620F91">
              <w:rPr>
                <w:noProof/>
                <w:lang w:eastAsia="zh-CN"/>
              </w:rPr>
              <w:t xml:space="preserve"> using an NAS procedure as the NAS is terminiated at the AMF. About </w:t>
            </w:r>
            <w:r w:rsidR="00972743">
              <w:rPr>
                <w:noProof/>
                <w:lang w:eastAsia="zh-CN"/>
              </w:rPr>
              <w:t>carrying</w:t>
            </w:r>
            <w:r w:rsidR="00620F91">
              <w:rPr>
                <w:noProof/>
                <w:lang w:eastAsia="zh-CN"/>
              </w:rPr>
              <w:t xml:space="preserve"> </w:t>
            </w:r>
            <w:r w:rsidR="007953C3">
              <w:rPr>
                <w:noProof/>
                <w:lang w:eastAsia="zh-CN"/>
              </w:rPr>
              <w:t xml:space="preserve">a </w:t>
            </w:r>
            <w:r w:rsidR="007953C3">
              <w:rPr>
                <w:lang w:eastAsia="zh-CN"/>
              </w:rPr>
              <w:t>UPP-CM</w:t>
            </w:r>
            <w:r w:rsidR="007953C3" w:rsidRPr="00620F91">
              <w:rPr>
                <w:noProof/>
                <w:lang w:eastAsia="zh-CN"/>
              </w:rPr>
              <w:t xml:space="preserve"> message</w:t>
            </w:r>
            <w:r w:rsidR="007953C3">
              <w:rPr>
                <w:noProof/>
                <w:lang w:eastAsia="zh-CN"/>
              </w:rPr>
              <w:t xml:space="preserve"> into an NAS message, it was already </w:t>
            </w:r>
            <w:r w:rsidR="00972743">
              <w:rPr>
                <w:noProof/>
                <w:lang w:eastAsia="zh-CN"/>
              </w:rPr>
              <w:t>stated</w:t>
            </w:r>
            <w:r w:rsidR="007953C3">
              <w:rPr>
                <w:noProof/>
                <w:lang w:eastAsia="zh-CN"/>
              </w:rPr>
              <w:t xml:space="preserve"> in </w:t>
            </w:r>
            <w:r w:rsidR="00CF0E5E">
              <w:rPr>
                <w:noProof/>
                <w:lang w:eastAsia="zh-CN"/>
              </w:rPr>
              <w:t xml:space="preserve">general section </w:t>
            </w:r>
            <w:r w:rsidR="00CF0E5E">
              <w:t>6.2.2</w:t>
            </w:r>
            <w:r w:rsidR="00CF0E5E" w:rsidRPr="000E16D0">
              <w:rPr>
                <w:rFonts w:hint="eastAsia"/>
              </w:rPr>
              <w:t>.1</w:t>
            </w:r>
            <w:r w:rsidR="00CF0E5E">
              <w:rPr>
                <w:rFonts w:hint="eastAsia"/>
              </w:rPr>
              <w:t>.1</w:t>
            </w:r>
            <w:r w:rsidR="00CF0E5E">
              <w:t xml:space="preserve">. Also the </w:t>
            </w:r>
            <w:r w:rsidR="00CF0E5E" w:rsidRPr="00972743">
              <w:rPr>
                <w:highlight w:val="yellow"/>
              </w:rPr>
              <w:t>yello</w:t>
            </w:r>
            <w:r w:rsidR="00972743" w:rsidRPr="00972743">
              <w:rPr>
                <w:highlight w:val="yellow"/>
              </w:rPr>
              <w:t>w</w:t>
            </w:r>
            <w:r w:rsidR="00CF0E5E">
              <w:t xml:space="preserve"> text is not provided in other </w:t>
            </w:r>
            <w:r w:rsidR="00CF0E5E">
              <w:rPr>
                <w:lang w:eastAsia="zh-CN"/>
              </w:rPr>
              <w:t xml:space="preserve">UPP-CM procedures (e.g. in section </w:t>
            </w:r>
            <w:r w:rsidR="00CF0E5E">
              <w:t>6.</w:t>
            </w:r>
            <w:r w:rsidR="00CF0E5E" w:rsidRPr="00A7451F">
              <w:t>2.</w:t>
            </w:r>
            <w:r w:rsidR="00CF0E5E">
              <w:rPr>
                <w:rFonts w:hint="eastAsia"/>
                <w:lang w:eastAsia="zh-CN"/>
              </w:rPr>
              <w:t>1</w:t>
            </w:r>
            <w:r w:rsidR="00CF0E5E" w:rsidRPr="00A7451F">
              <w:t>.</w:t>
            </w:r>
            <w:r w:rsidR="00CF0E5E">
              <w:rPr>
                <w:lang w:eastAsia="zh-CN"/>
              </w:rPr>
              <w:t>1</w:t>
            </w:r>
            <w:r w:rsidR="00CF0E5E">
              <w:t xml:space="preserve">.2, </w:t>
            </w:r>
            <w:r w:rsidR="00972743">
              <w:t>6.2.1</w:t>
            </w:r>
            <w:r w:rsidR="00972743" w:rsidRPr="00A7451F">
              <w:t>.</w:t>
            </w:r>
            <w:r w:rsidR="00972743">
              <w:rPr>
                <w:rFonts w:hint="eastAsia"/>
                <w:lang w:eastAsia="zh-CN"/>
              </w:rPr>
              <w:t>2</w:t>
            </w:r>
            <w:r w:rsidR="00972743">
              <w:t>.2, 6.2.2</w:t>
            </w:r>
            <w:r w:rsidR="00972743" w:rsidRPr="00A7451F">
              <w:t>.</w:t>
            </w:r>
            <w:r w:rsidR="00972743">
              <w:rPr>
                <w:rFonts w:hint="eastAsia"/>
                <w:lang w:eastAsia="zh-CN"/>
              </w:rPr>
              <w:t>2.2</w:t>
            </w:r>
            <w:r w:rsidR="00CF0E5E">
              <w:rPr>
                <w:lang w:eastAsia="zh-CN"/>
              </w:rPr>
              <w:t>)</w:t>
            </w:r>
          </w:p>
          <w:p w14:paraId="063640CE" w14:textId="77777777" w:rsidR="00620F91" w:rsidRDefault="00620F91" w:rsidP="00882222">
            <w:pPr>
              <w:pStyle w:val="CRCoverPage"/>
              <w:spacing w:afterLines="5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E279EA">
              <w:rPr>
                <w:rFonts w:ascii="Times New Roman" w:hAnsi="Times New Roman"/>
                <w:i/>
              </w:rPr>
              <w:t>b)</w:t>
            </w:r>
            <w:r w:rsidRPr="00E279EA">
              <w:rPr>
                <w:rFonts w:ascii="Times New Roman" w:hAnsi="Times New Roman"/>
                <w:i/>
              </w:rPr>
              <w:tab/>
              <w:t xml:space="preserve">send the USER PLANE CONNECTION ESTABLISHMENT REQUEST message to the LMF </w:t>
            </w:r>
            <w:r w:rsidRPr="00620F91">
              <w:rPr>
                <w:rFonts w:ascii="Times New Roman" w:hAnsi="Times New Roman"/>
                <w:i/>
                <w:highlight w:val="yellow"/>
              </w:rPr>
              <w:t>using the UL NAS TRANSPORT procedure (see 3GPP TS 24.501 [4])</w:t>
            </w:r>
            <w:r w:rsidRPr="00E279EA">
              <w:rPr>
                <w:rFonts w:ascii="Times New Roman" w:hAnsi="Times New Roman"/>
                <w:i/>
              </w:rPr>
              <w:t>; and</w:t>
            </w:r>
            <w:r>
              <w:rPr>
                <w:noProof/>
                <w:lang w:eastAsia="zh-CN"/>
              </w:rPr>
              <w:t>".</w:t>
            </w:r>
          </w:p>
          <w:p w14:paraId="755440CA" w14:textId="55DE2E4A" w:rsidR="00620F91" w:rsidRDefault="003865AF" w:rsidP="00882222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</w:t>
            </w:r>
            <w:r w:rsidR="0007410B">
              <w:t>6.2.2</w:t>
            </w:r>
            <w:r w:rsidR="0007410B" w:rsidRPr="00A7451F">
              <w:t>.</w:t>
            </w:r>
            <w:r w:rsidR="0007410B">
              <w:rPr>
                <w:lang w:eastAsia="zh-CN"/>
              </w:rPr>
              <w:t>1</w:t>
            </w:r>
            <w:r w:rsidR="0007410B">
              <w:t>.3</w:t>
            </w:r>
            <w:r>
              <w:t>,</w:t>
            </w:r>
            <w:r w:rsidR="003177C1">
              <w:t xml:space="preserve"> </w:t>
            </w:r>
            <w:r w:rsidR="003177C1">
              <w:rPr>
                <w:rFonts w:hint="eastAsia"/>
                <w:noProof/>
                <w:lang w:eastAsia="zh-CN"/>
              </w:rPr>
              <w:t>"</w:t>
            </w:r>
            <w:r w:rsidR="003177C1">
              <w:t xml:space="preserve"> </w:t>
            </w:r>
            <w:r w:rsidR="003177C1" w:rsidRPr="003177C1">
              <w:rPr>
                <w:rFonts w:ascii="Times New Roman" w:hAnsi="Times New Roman"/>
                <w:i/>
              </w:rPr>
              <w:t>the LMF shall perform the user plane connection establishment procedure as specified in subclause 6.2.1.</w:t>
            </w:r>
            <w:r w:rsidR="003177C1">
              <w:rPr>
                <w:noProof/>
                <w:lang w:eastAsia="zh-CN"/>
              </w:rPr>
              <w:t xml:space="preserve">" </w:t>
            </w:r>
            <w:r w:rsidR="003177C1">
              <w:rPr>
                <w:rFonts w:hint="eastAsia"/>
                <w:noProof/>
                <w:lang w:eastAsia="zh-CN"/>
              </w:rPr>
              <w:t>should</w:t>
            </w:r>
            <w:r w:rsidR="003177C1">
              <w:rPr>
                <w:noProof/>
                <w:lang w:eastAsia="zh-CN"/>
              </w:rPr>
              <w:t xml:space="preserve"> be "</w:t>
            </w:r>
            <w:r w:rsidR="003177C1">
              <w:t xml:space="preserve"> </w:t>
            </w:r>
            <w:r w:rsidR="003177C1" w:rsidRPr="003177C1">
              <w:rPr>
                <w:rFonts w:ascii="Times New Roman" w:hAnsi="Times New Roman"/>
                <w:i/>
              </w:rPr>
              <w:t>the LMF shall perform the user plane connection establishment procedure as specified in subclause 6.2.1</w:t>
            </w:r>
            <w:r w:rsidR="003177C1" w:rsidRPr="003177C1">
              <w:rPr>
                <w:rFonts w:ascii="Times New Roman" w:hAnsi="Times New Roman"/>
                <w:b/>
                <w:i/>
                <w:highlight w:val="yellow"/>
                <w:u w:val="single"/>
              </w:rPr>
              <w:t>.1</w:t>
            </w:r>
            <w:r w:rsidR="003177C1">
              <w:rPr>
                <w:rFonts w:ascii="Times New Roman" w:hAnsi="Times New Roman"/>
                <w:i/>
              </w:rPr>
              <w:t>.</w:t>
            </w:r>
            <w:r w:rsidR="003177C1">
              <w:rPr>
                <w:noProof/>
                <w:lang w:eastAsia="zh-CN"/>
              </w:rPr>
              <w:t>"</w:t>
            </w:r>
          </w:p>
          <w:p w14:paraId="708AA7DE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95740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54CF5">
              <w:rPr>
                <w:noProof/>
                <w:lang w:eastAsia="zh-CN"/>
              </w:rPr>
              <w:t xml:space="preserve">provide some corrections in </w:t>
            </w:r>
            <w:r w:rsidR="00C54CF5">
              <w:t>the</w:t>
            </w:r>
            <w:r w:rsidR="00C54CF5">
              <w:rPr>
                <w:lang w:eastAsia="zh-CN"/>
              </w:rPr>
              <w:t xml:space="preserve"> UE </w:t>
            </w:r>
            <w:r w:rsidR="00C54CF5">
              <w:rPr>
                <w:rFonts w:hint="eastAsia"/>
                <w:lang w:eastAsia="zh-CN"/>
              </w:rPr>
              <w:t>re</w:t>
            </w:r>
            <w:r w:rsidR="00C54CF5">
              <w:t>quested user plane connection establishment procedure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:rsidRPr="00C54C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1393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54CF5">
              <w:rPr>
                <w:lang w:eastAsia="zh-CN"/>
              </w:rPr>
              <w:t xml:space="preserve">UE </w:t>
            </w:r>
            <w:r w:rsidR="00C54CF5">
              <w:rPr>
                <w:rFonts w:hint="eastAsia"/>
                <w:lang w:eastAsia="zh-CN"/>
              </w:rPr>
              <w:t>re</w:t>
            </w:r>
            <w:r w:rsidR="00C54CF5">
              <w:t>quested user plane connection establishment procedure</w:t>
            </w:r>
            <w:r>
              <w:t xml:space="preserve"> is not </w:t>
            </w:r>
            <w:r w:rsidR="00C54CF5">
              <w:t>fully correctly described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6D798" w:rsidR="001E41F3" w:rsidRDefault="003865A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  <w:r w:rsidRPr="000E16D0">
              <w:rPr>
                <w:rFonts w:hint="eastAsia"/>
              </w:rPr>
              <w:t>.1</w:t>
            </w:r>
            <w:r>
              <w:rPr>
                <w:rFonts w:hint="eastAsia"/>
              </w:rPr>
              <w:t>.1</w:t>
            </w:r>
            <w:r>
              <w:t xml:space="preserve">, </w:t>
            </w:r>
            <w:r w:rsidR="0007410B">
              <w:t>6.2.2</w:t>
            </w:r>
            <w:r w:rsidR="0007410B" w:rsidRPr="00A7451F">
              <w:t>.</w:t>
            </w:r>
            <w:r w:rsidR="0007410B">
              <w:rPr>
                <w:lang w:eastAsia="zh-CN"/>
              </w:rPr>
              <w:t>1</w:t>
            </w:r>
            <w:r w:rsidR="0007410B">
              <w:t>.2, 6.2.2</w:t>
            </w:r>
            <w:r w:rsidR="0007410B" w:rsidRPr="00A7451F">
              <w:t>.</w:t>
            </w:r>
            <w:r w:rsidR="0007410B">
              <w:rPr>
                <w:lang w:eastAsia="zh-CN"/>
              </w:rPr>
              <w:t>1</w:t>
            </w:r>
            <w:r w:rsidR="0007410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ACA552C" w14:textId="77777777" w:rsidR="00307EDA" w:rsidRDefault="00307EDA" w:rsidP="00307EDA">
      <w:pPr>
        <w:pStyle w:val="5"/>
        <w:rPr>
          <w:lang w:eastAsia="zh-CN"/>
        </w:rPr>
      </w:pPr>
      <w:bookmarkStart w:id="4" w:name="_Toc26193028"/>
      <w:bookmarkStart w:id="5" w:name="_Toc26193100"/>
      <w:bookmarkStart w:id="6" w:name="_Toc35266503"/>
      <w:bookmarkStart w:id="7" w:name="_Toc43195262"/>
      <w:bookmarkStart w:id="8" w:name="_Toc45264016"/>
      <w:bookmarkStart w:id="9" w:name="_Toc92299358"/>
      <w:bookmarkStart w:id="10" w:name="_Toc146237860"/>
      <w:bookmarkStart w:id="11" w:name="_Toc160553789"/>
      <w:bookmarkStart w:id="12" w:name="OLE_LINK65"/>
      <w:bookmarkStart w:id="13" w:name="_Toc20233270"/>
      <w:bookmarkStart w:id="14" w:name="_Toc27747407"/>
      <w:bookmarkStart w:id="15" w:name="_Toc36213598"/>
      <w:bookmarkStart w:id="16" w:name="_Toc36657775"/>
      <w:bookmarkStart w:id="17" w:name="_Toc45287450"/>
      <w:bookmarkStart w:id="18" w:name="_Toc51948725"/>
      <w:bookmarkStart w:id="19" w:name="_Toc51949817"/>
      <w:bookmarkStart w:id="20" w:name="_Toc91599813"/>
      <w:bookmarkEnd w:id="3"/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322AE4" w14:textId="2E40E42A" w:rsidR="00307EDA" w:rsidRDefault="00307EDA" w:rsidP="00307EDA">
      <w:r>
        <w:rPr>
          <w:rFonts w:hint="eastAsia"/>
        </w:rPr>
        <w:t>T</w:t>
      </w:r>
      <w:r>
        <w:t>he purpose of the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re</w:t>
      </w:r>
      <w:r>
        <w:t>quested user plane connection establishment procedure is for a UE to request to establish a</w:t>
      </w:r>
      <w:ins w:id="21" w:author="Huawei_SL" w:date="2024-05-17T21:00:00Z">
        <w:r w:rsidR="00C931FF">
          <w:t>n LCS</w:t>
        </w:r>
      </w:ins>
      <w:r>
        <w:t xml:space="preserve"> secured user plane connection between the UE and the LMF,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Pr="006A6394">
        <w:t xml:space="preserve">The UE requests </w:t>
      </w:r>
      <w:r>
        <w:t>establishment of a</w:t>
      </w:r>
      <w:r>
        <w:rPr>
          <w:rFonts w:hint="eastAsia"/>
          <w:lang w:eastAsia="zh-CN"/>
        </w:rPr>
        <w:t>n LCS</w:t>
      </w:r>
      <w:r>
        <w:t xml:space="preserve"> secured </w:t>
      </w:r>
      <w:r w:rsidRPr="005956FD">
        <w:t xml:space="preserve">user plane connection </w:t>
      </w:r>
      <w:r w:rsidRPr="006A6394">
        <w:t xml:space="preserve">by sending a </w:t>
      </w:r>
      <w:r w:rsidRPr="008E3EB1">
        <w:t>USER PLANE CONNECTION ESTABLISHMENT REQUEST</w:t>
      </w:r>
      <w:r>
        <w:t xml:space="preserve"> </w:t>
      </w:r>
      <w:r w:rsidRPr="006A6394">
        <w:t>message to the network.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8E3EB1">
        <w:t>USER PLANE CONNECTION ESTABLISHMENT REQUEST</w:t>
      </w:r>
      <w:r>
        <w:t xml:space="preserve"> message is encapsulated in the UPP-CMI container of the UL NAS TRANSPORT.</w:t>
      </w:r>
      <w:r>
        <w:rPr>
          <w:rFonts w:hint="eastAsia"/>
          <w:lang w:eastAsia="zh-CN"/>
        </w:rPr>
        <w:t xml:space="preserve"> </w:t>
      </w:r>
      <w:r w:rsidRPr="006A6394">
        <w:t>If accepted</w:t>
      </w:r>
      <w:r>
        <w:t>,</w:t>
      </w:r>
      <w:r w:rsidRPr="006A6394">
        <w:t xml:space="preserve"> the </w:t>
      </w:r>
      <w:r>
        <w:rPr>
          <w:rFonts w:hint="eastAsia"/>
          <w:lang w:eastAsia="zh-CN"/>
        </w:rPr>
        <w:t>LMF</w:t>
      </w:r>
      <w:r w:rsidRPr="006A6394">
        <w:t xml:space="preserve"> initiates</w:t>
      </w:r>
      <w:r w:rsidRPr="005F3AA0">
        <w:t xml:space="preserve"> </w:t>
      </w:r>
      <w:r>
        <w:t>t</w:t>
      </w:r>
      <w:r w:rsidRPr="005F3AA0">
        <w:t xml:space="preserve">he </w:t>
      </w:r>
      <w:r>
        <w:t>user plane connection establishment</w:t>
      </w:r>
      <w:r w:rsidRPr="005F3AA0">
        <w:t xml:space="preserve"> procedure</w:t>
      </w:r>
      <w:r w:rsidRPr="006A6394">
        <w:t xml:space="preserve"> </w:t>
      </w:r>
      <w:r>
        <w:t xml:space="preserve">as specified in </w:t>
      </w:r>
      <w:r w:rsidRPr="00816458">
        <w:t>clause</w:t>
      </w:r>
      <w:r>
        <w:t> 6.2.1.1</w:t>
      </w:r>
      <w:ins w:id="22" w:author="Huawei_SL" w:date="2024-05-17T21:00:00Z">
        <w:r w:rsidR="00C931FF">
          <w:t>.</w:t>
        </w:r>
      </w:ins>
      <w:del w:id="23" w:author="Huawei_SL" w:date="2024-05-17T21:00:00Z">
        <w:r w:rsidDel="00C931FF">
          <w:delText>,</w:delText>
        </w:r>
      </w:del>
      <w:r>
        <w:rPr>
          <w:rFonts w:hint="eastAsia"/>
          <w:lang w:eastAsia="zh-CN"/>
        </w:rPr>
        <w:t xml:space="preserve"> </w:t>
      </w:r>
      <w:del w:id="24" w:author="Huawei_SL" w:date="2024-05-17T21:00:00Z">
        <w:r w:rsidDel="00C931FF">
          <w:rPr>
            <w:rFonts w:hint="eastAsia"/>
            <w:lang w:eastAsia="zh-CN"/>
          </w:rPr>
          <w:delText>f</w:delText>
        </w:r>
      </w:del>
      <w:ins w:id="25" w:author="Huawei_SL" w:date="2024-05-17T21:00:00Z">
        <w:r w:rsidR="00C931FF">
          <w:rPr>
            <w:lang w:eastAsia="zh-CN"/>
          </w:rPr>
          <w:t>F</w:t>
        </w:r>
      </w:ins>
      <w:r w:rsidRPr="002D07E8">
        <w:t>igure </w:t>
      </w:r>
      <w:r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rPr>
          <w:rFonts w:hint="eastAsia"/>
          <w:lang w:eastAsia="zh-CN"/>
        </w:rPr>
        <w:t>requested</w:t>
      </w:r>
      <w:r w:rsidRPr="00DC5294">
        <w:t xml:space="preserve"> user plane </w:t>
      </w:r>
      <w:r>
        <w:t>connection establishment procedure</w:t>
      </w:r>
      <w:r w:rsidRPr="00695159">
        <w:t xml:space="preserve"> </w:t>
      </w:r>
      <w:r>
        <w:t>messages</w:t>
      </w:r>
      <w:r w:rsidRPr="00816458">
        <w:t>.</w:t>
      </w:r>
    </w:p>
    <w:p w14:paraId="12A41F42" w14:textId="77777777" w:rsidR="00307EDA" w:rsidRDefault="00307EDA" w:rsidP="00307EDA">
      <w:pPr>
        <w:pStyle w:val="TH"/>
        <w:rPr>
          <w:lang w:eastAsia="zh-CN"/>
        </w:rPr>
      </w:pPr>
      <w:r>
        <w:object w:dxaOrig="9552" w:dyaOrig="7188" w14:anchorId="3B0D5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358.6pt" o:ole="">
            <v:imagedata r:id="rId13" o:title=""/>
          </v:shape>
          <o:OLEObject Type="Embed" ProgID="Visio.Drawing.11" ShapeID="_x0000_i1025" DrawAspect="Content" ObjectID="_1777714139" r:id="rId14"/>
        </w:object>
      </w:r>
    </w:p>
    <w:p w14:paraId="3D4FE3D2" w14:textId="77777777" w:rsidR="00307EDA" w:rsidRDefault="00307EDA" w:rsidP="00307EDA">
      <w:pPr>
        <w:pStyle w:val="TH"/>
        <w:rPr>
          <w:lang w:eastAsia="zh-CN"/>
        </w:rPr>
      </w:pPr>
      <w:r w:rsidRPr="002D07E8">
        <w:t>Figure </w:t>
      </w:r>
      <w:r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requested</w:t>
      </w:r>
      <w:r w:rsidRPr="00DC5294">
        <w:t xml:space="preserve"> user plane </w:t>
      </w:r>
      <w:r>
        <w:t xml:space="preserve">connection establishment </w:t>
      </w:r>
      <w:r>
        <w:rPr>
          <w:lang w:eastAsia="zh-CN"/>
        </w:rPr>
        <w:t>procedure</w:t>
      </w:r>
    </w:p>
    <w:p w14:paraId="6625EC29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FF1B0C4" w14:textId="77777777" w:rsidR="00A63349" w:rsidRDefault="00A63349" w:rsidP="00A63349">
      <w:pPr>
        <w:pStyle w:val="5"/>
        <w:rPr>
          <w:lang w:eastAsia="zh-CN"/>
        </w:rPr>
      </w:pPr>
      <w:bookmarkStart w:id="26" w:name="_Toc160553790"/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t>UE requested 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>stablishment</w:t>
      </w:r>
      <w:r>
        <w:t xml:space="preserve"> procedure initiation</w:t>
      </w:r>
      <w:bookmarkEnd w:id="26"/>
    </w:p>
    <w:p w14:paraId="661722F9" w14:textId="77777777" w:rsidR="00A63349" w:rsidRDefault="00A63349" w:rsidP="00A63349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C82068">
        <w:rPr>
          <w:lang w:eastAsia="zh-CN"/>
        </w:rPr>
        <w:t xml:space="preserve">UE </w:t>
      </w:r>
      <w:r>
        <w:t>requested</w:t>
      </w:r>
      <w:r w:rsidRPr="00C82068">
        <w:rPr>
          <w:lang w:eastAsia="zh-CN"/>
        </w:rPr>
        <w:t xml:space="preserve"> user plane connection establishment procedure </w:t>
      </w:r>
      <w:r w:rsidRPr="007F2770">
        <w:t xml:space="preserve">by sending the </w:t>
      </w:r>
      <w:r w:rsidRPr="00C82068">
        <w:t xml:space="preserve">USER PLANE CONNECTION ESTABLISHMENT REQUEST </w:t>
      </w:r>
      <w:r>
        <w:t xml:space="preserve">message </w:t>
      </w:r>
      <w:r w:rsidRPr="007F2770">
        <w:t xml:space="preserve">to the </w:t>
      </w:r>
      <w:r>
        <w:rPr>
          <w:lang w:eastAsia="zh-CN"/>
        </w:rPr>
        <w:t>LMF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1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shall</w:t>
      </w:r>
      <w:r>
        <w:t>:</w:t>
      </w:r>
    </w:p>
    <w:p w14:paraId="20A58725" w14:textId="77777777" w:rsidR="00A63349" w:rsidRDefault="00A63349" w:rsidP="00A633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 xml:space="preserve">USER PLANE CONNECTION ESTABLISHMENT </w:t>
      </w:r>
      <w:r w:rsidRPr="00C82068">
        <w:t xml:space="preserve">REQUEST </w:t>
      </w:r>
      <w:r>
        <w:t>message;</w:t>
      </w:r>
    </w:p>
    <w:p w14:paraId="093E645F" w14:textId="6BEDF5F3" w:rsidR="00A63349" w:rsidRDefault="00A63349" w:rsidP="00A63349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 xml:space="preserve">USER PLANE CONNECTION ESTABLISHMENT </w:t>
      </w:r>
      <w:r w:rsidRPr="00C82068">
        <w:t xml:space="preserve">REQUEST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lang w:eastAsia="zh-CN"/>
        </w:rPr>
        <w:t>LMF</w:t>
      </w:r>
      <w:del w:id="27" w:author="Huawei_SL" w:date="2024-05-17T21:01:00Z">
        <w:r w:rsidDel="009E2FF6">
          <w:rPr>
            <w:lang w:eastAsia="zh-CN"/>
          </w:rPr>
          <w:delText xml:space="preserve"> using the UL NAS TRANSPORT procedure (see 3GPP TS 24.501 [4])</w:delText>
        </w:r>
      </w:del>
      <w:r>
        <w:rPr>
          <w:lang w:eastAsia="zh-CN"/>
        </w:rPr>
        <w:t>; and</w:t>
      </w:r>
    </w:p>
    <w:p w14:paraId="399D4064" w14:textId="77777777" w:rsidR="00A63349" w:rsidRDefault="00A63349" w:rsidP="00A633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T501</w:t>
      </w:r>
      <w:r>
        <w:rPr>
          <w:lang w:eastAsia="zh-CN"/>
        </w:rPr>
        <w:t>1</w:t>
      </w:r>
      <w:r>
        <w:t xml:space="preserve"> upon sending the </w:t>
      </w:r>
      <w:r w:rsidRPr="00EF0100">
        <w:t xml:space="preserve">USER PLANE CONNECTION ESTABLISHMENT </w:t>
      </w:r>
      <w:r w:rsidRPr="00C82068">
        <w:t xml:space="preserve">REQUEST </w:t>
      </w:r>
      <w:r>
        <w:t>message.</w:t>
      </w:r>
    </w:p>
    <w:p w14:paraId="60BC18CA" w14:textId="77777777" w:rsidR="00A63349" w:rsidRPr="00A20210" w:rsidRDefault="00A63349" w:rsidP="00A63349">
      <w:pPr>
        <w:pStyle w:val="TH"/>
      </w:pPr>
      <w:r w:rsidRPr="007F2770">
        <w:object w:dxaOrig="10056" w:dyaOrig="4896" w14:anchorId="226FA3F5">
          <v:shape id="_x0000_i1026" type="#_x0000_t75" style="width:430.6pt;height:208.6pt" o:ole="">
            <v:imagedata r:id="rId15" o:title=""/>
          </v:shape>
          <o:OLEObject Type="Embed" ProgID="Visio.Drawing.11" ShapeID="_x0000_i1026" DrawAspect="Content" ObjectID="_1777714140" r:id="rId16"/>
        </w:object>
      </w:r>
    </w:p>
    <w:p w14:paraId="2B0FDCC5" w14:textId="77777777" w:rsidR="00A63349" w:rsidRPr="0053150A" w:rsidRDefault="00A63349" w:rsidP="00A63349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UE requested</w:t>
      </w:r>
      <w:r w:rsidRPr="000E16D0">
        <w:rPr>
          <w:rFonts w:hint="eastAsia"/>
        </w:rPr>
        <w:t xml:space="preserve"> </w:t>
      </w:r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>stablishment</w:t>
      </w:r>
      <w:r>
        <w:t xml:space="preserve"> procedure</w:t>
      </w:r>
    </w:p>
    <w:p w14:paraId="0D1E296F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0A2A41C" w14:textId="77777777" w:rsidR="00242EF8" w:rsidRDefault="00242EF8" w:rsidP="00242EF8">
      <w:pPr>
        <w:pStyle w:val="5"/>
        <w:rPr>
          <w:lang w:eastAsia="zh-CN"/>
        </w:rPr>
      </w:pPr>
      <w:bookmarkStart w:id="28" w:name="_Toc160553791"/>
      <w:r>
        <w:t>6.2.2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 w:rsidRPr="00633FD6">
        <w:rPr>
          <w:lang w:eastAsia="zh-CN"/>
        </w:rPr>
        <w:t xml:space="preserve">UE </w:t>
      </w:r>
      <w:r w:rsidRPr="00D54B0C">
        <w:t>requested</w:t>
      </w:r>
      <w:r w:rsidRPr="00633FD6">
        <w:rPr>
          <w:lang w:eastAsia="zh-CN"/>
        </w:rPr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network</w:t>
      </w:r>
      <w:bookmarkEnd w:id="28"/>
    </w:p>
    <w:p w14:paraId="4A7E7E11" w14:textId="3FE8E1BD" w:rsidR="00242EF8" w:rsidRDefault="00242EF8" w:rsidP="00242EF8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r>
        <w:rPr>
          <w:rFonts w:hint="eastAsia"/>
          <w:noProof/>
          <w:lang w:val="en-US" w:eastAsia="zh-CN"/>
        </w:rPr>
        <w:t>n LCS</w:t>
      </w:r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>
        <w:t>user plane connection establishment</w:t>
      </w:r>
      <w:r w:rsidRPr="00DF6170">
        <w:t xml:space="preserve"> </w:t>
      </w:r>
      <w:r w:rsidRPr="007F2770">
        <w:t>procedure as specified in subclause </w:t>
      </w:r>
      <w:r>
        <w:t>6.2.1</w:t>
      </w:r>
      <w:ins w:id="29" w:author="Huawei_SL" w:date="2024-05-17T21:02:00Z">
        <w:r w:rsidR="005E34CB">
          <w:t>.1</w:t>
        </w:r>
      </w:ins>
      <w:r w:rsidRPr="007F2770">
        <w:t>.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79101" w14:textId="77777777" w:rsidR="007A7923" w:rsidRDefault="007A7923">
      <w:r>
        <w:separator/>
      </w:r>
    </w:p>
  </w:endnote>
  <w:endnote w:type="continuationSeparator" w:id="0">
    <w:p w14:paraId="7B13D4DB" w14:textId="77777777" w:rsidR="007A7923" w:rsidRDefault="007A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6578" w14:textId="77777777" w:rsidR="007A7923" w:rsidRDefault="007A7923">
      <w:r>
        <w:separator/>
      </w:r>
    </w:p>
  </w:footnote>
  <w:footnote w:type="continuationSeparator" w:id="0">
    <w:p w14:paraId="38704C6A" w14:textId="77777777" w:rsidR="007A7923" w:rsidRDefault="007A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A0630"/>
    <w:multiLevelType w:val="hybridMultilevel"/>
    <w:tmpl w:val="30603230"/>
    <w:lvl w:ilvl="0" w:tplc="9B0483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69"/>
    <w:rsid w:val="0007410B"/>
    <w:rsid w:val="000A6394"/>
    <w:rsid w:val="000B7FED"/>
    <w:rsid w:val="000C038A"/>
    <w:rsid w:val="000C6598"/>
    <w:rsid w:val="000D44B3"/>
    <w:rsid w:val="0011568E"/>
    <w:rsid w:val="00145D43"/>
    <w:rsid w:val="00151720"/>
    <w:rsid w:val="001710B6"/>
    <w:rsid w:val="00192C46"/>
    <w:rsid w:val="001A08B3"/>
    <w:rsid w:val="001A7B60"/>
    <w:rsid w:val="001B52F0"/>
    <w:rsid w:val="001B7A65"/>
    <w:rsid w:val="001D0C24"/>
    <w:rsid w:val="001D1872"/>
    <w:rsid w:val="001E41F3"/>
    <w:rsid w:val="00221571"/>
    <w:rsid w:val="00230D07"/>
    <w:rsid w:val="00242EF8"/>
    <w:rsid w:val="00245874"/>
    <w:rsid w:val="0026004D"/>
    <w:rsid w:val="002640DD"/>
    <w:rsid w:val="00265370"/>
    <w:rsid w:val="00275D12"/>
    <w:rsid w:val="00284FEB"/>
    <w:rsid w:val="002860C4"/>
    <w:rsid w:val="002B5741"/>
    <w:rsid w:val="002E472E"/>
    <w:rsid w:val="00305409"/>
    <w:rsid w:val="00305F43"/>
    <w:rsid w:val="00307EDA"/>
    <w:rsid w:val="00316F74"/>
    <w:rsid w:val="003177C1"/>
    <w:rsid w:val="0033079A"/>
    <w:rsid w:val="003609EF"/>
    <w:rsid w:val="0036231A"/>
    <w:rsid w:val="00374DD4"/>
    <w:rsid w:val="003865AF"/>
    <w:rsid w:val="003C46A7"/>
    <w:rsid w:val="003E1A36"/>
    <w:rsid w:val="003F06A5"/>
    <w:rsid w:val="00410371"/>
    <w:rsid w:val="00416780"/>
    <w:rsid w:val="004176DC"/>
    <w:rsid w:val="004242F1"/>
    <w:rsid w:val="0042640D"/>
    <w:rsid w:val="004336FC"/>
    <w:rsid w:val="00453F3E"/>
    <w:rsid w:val="00472273"/>
    <w:rsid w:val="004B75B7"/>
    <w:rsid w:val="004C0E5E"/>
    <w:rsid w:val="004F5071"/>
    <w:rsid w:val="005141D9"/>
    <w:rsid w:val="0051580D"/>
    <w:rsid w:val="00520CA3"/>
    <w:rsid w:val="00547111"/>
    <w:rsid w:val="005625CB"/>
    <w:rsid w:val="00592D74"/>
    <w:rsid w:val="0059647F"/>
    <w:rsid w:val="005E2C44"/>
    <w:rsid w:val="005E34CB"/>
    <w:rsid w:val="00620F91"/>
    <w:rsid w:val="00621188"/>
    <w:rsid w:val="00621AA9"/>
    <w:rsid w:val="006257ED"/>
    <w:rsid w:val="00627929"/>
    <w:rsid w:val="00653DE4"/>
    <w:rsid w:val="00665C47"/>
    <w:rsid w:val="00695808"/>
    <w:rsid w:val="006B46FB"/>
    <w:rsid w:val="006E12B9"/>
    <w:rsid w:val="006E21FB"/>
    <w:rsid w:val="006E2FCE"/>
    <w:rsid w:val="006F480D"/>
    <w:rsid w:val="006F7EDC"/>
    <w:rsid w:val="00707CFB"/>
    <w:rsid w:val="00786325"/>
    <w:rsid w:val="00792342"/>
    <w:rsid w:val="007953C3"/>
    <w:rsid w:val="007977A8"/>
    <w:rsid w:val="007A7923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2222"/>
    <w:rsid w:val="008863B9"/>
    <w:rsid w:val="008A45A6"/>
    <w:rsid w:val="008A736D"/>
    <w:rsid w:val="008D3CCC"/>
    <w:rsid w:val="008D43B1"/>
    <w:rsid w:val="008D4DAC"/>
    <w:rsid w:val="008F3789"/>
    <w:rsid w:val="008F686C"/>
    <w:rsid w:val="00904800"/>
    <w:rsid w:val="009148DE"/>
    <w:rsid w:val="00941E30"/>
    <w:rsid w:val="00972743"/>
    <w:rsid w:val="0097684A"/>
    <w:rsid w:val="009777D9"/>
    <w:rsid w:val="00991B88"/>
    <w:rsid w:val="009A5753"/>
    <w:rsid w:val="009A579D"/>
    <w:rsid w:val="009D7DD4"/>
    <w:rsid w:val="009E2FF6"/>
    <w:rsid w:val="009E3297"/>
    <w:rsid w:val="009E718A"/>
    <w:rsid w:val="009F68E0"/>
    <w:rsid w:val="009F734F"/>
    <w:rsid w:val="00A03A21"/>
    <w:rsid w:val="00A114FD"/>
    <w:rsid w:val="00A246B6"/>
    <w:rsid w:val="00A312E5"/>
    <w:rsid w:val="00A36941"/>
    <w:rsid w:val="00A47E70"/>
    <w:rsid w:val="00A50CF0"/>
    <w:rsid w:val="00A51B55"/>
    <w:rsid w:val="00A63349"/>
    <w:rsid w:val="00A71ABC"/>
    <w:rsid w:val="00A7671C"/>
    <w:rsid w:val="00A80F6E"/>
    <w:rsid w:val="00A95DDD"/>
    <w:rsid w:val="00AA2CBC"/>
    <w:rsid w:val="00AC5820"/>
    <w:rsid w:val="00AC6A5A"/>
    <w:rsid w:val="00AD1CD8"/>
    <w:rsid w:val="00B258BB"/>
    <w:rsid w:val="00B47F57"/>
    <w:rsid w:val="00B67B97"/>
    <w:rsid w:val="00B968C8"/>
    <w:rsid w:val="00BA3EC5"/>
    <w:rsid w:val="00BA51D9"/>
    <w:rsid w:val="00BB5DFC"/>
    <w:rsid w:val="00BD279D"/>
    <w:rsid w:val="00BD6BB8"/>
    <w:rsid w:val="00BF2EC6"/>
    <w:rsid w:val="00C54CF5"/>
    <w:rsid w:val="00C66BA2"/>
    <w:rsid w:val="00C72567"/>
    <w:rsid w:val="00C870F6"/>
    <w:rsid w:val="00C931FF"/>
    <w:rsid w:val="00C95985"/>
    <w:rsid w:val="00CC5026"/>
    <w:rsid w:val="00CC68D0"/>
    <w:rsid w:val="00CF0E5E"/>
    <w:rsid w:val="00D03F9A"/>
    <w:rsid w:val="00D06D51"/>
    <w:rsid w:val="00D16D2B"/>
    <w:rsid w:val="00D24991"/>
    <w:rsid w:val="00D27E74"/>
    <w:rsid w:val="00D50255"/>
    <w:rsid w:val="00D52ADE"/>
    <w:rsid w:val="00D66520"/>
    <w:rsid w:val="00D80124"/>
    <w:rsid w:val="00D84AE9"/>
    <w:rsid w:val="00DE34CF"/>
    <w:rsid w:val="00DE5AC9"/>
    <w:rsid w:val="00E13F3D"/>
    <w:rsid w:val="00E279EA"/>
    <w:rsid w:val="00E34898"/>
    <w:rsid w:val="00E513BA"/>
    <w:rsid w:val="00E7711D"/>
    <w:rsid w:val="00EB09B7"/>
    <w:rsid w:val="00EE7D7C"/>
    <w:rsid w:val="00F25D98"/>
    <w:rsid w:val="00F300FB"/>
    <w:rsid w:val="00F4557A"/>
    <w:rsid w:val="00F57CD2"/>
    <w:rsid w:val="00F61657"/>
    <w:rsid w:val="00F918C0"/>
    <w:rsid w:val="00FB6386"/>
    <w:rsid w:val="00FC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07ED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633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633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795A5-57AD-45FF-9462-8307D0F7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94</cp:revision>
  <cp:lastPrinted>1900-01-01T00:00:00Z</cp:lastPrinted>
  <dcterms:created xsi:type="dcterms:W3CDTF">2023-01-09T13:03:00Z</dcterms:created>
  <dcterms:modified xsi:type="dcterms:W3CDTF">2024-05-20T10:38:00Z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